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D061C" w14:textId="6C0D402C" w:rsidR="00861F78" w:rsidRPr="00B717C6" w:rsidRDefault="00861F78" w:rsidP="00861F78">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7A7A5F" w:rsidRPr="007A7A5F">
        <w:rPr>
          <w:rFonts w:ascii="Arial" w:hAnsi="Arial" w:cs="Arial"/>
          <w:b/>
          <w:sz w:val="24"/>
          <w:szCs w:val="24"/>
          <w:lang w:eastAsia="en-GB"/>
        </w:rPr>
        <w:t>S5-235786</w:t>
      </w:r>
    </w:p>
    <w:p w14:paraId="70303D3B" w14:textId="77777777" w:rsidR="0010401F" w:rsidRPr="00861F78" w:rsidRDefault="00861F78" w:rsidP="00861F78">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14:paraId="05A9F13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7089">
        <w:rPr>
          <w:rFonts w:ascii="Arial" w:hAnsi="Arial"/>
          <w:b/>
          <w:lang w:val="en-US"/>
        </w:rPr>
        <w:t>Huawei</w:t>
      </w:r>
      <w:r w:rsidR="006E50EF">
        <w:rPr>
          <w:rFonts w:ascii="Arial" w:hAnsi="Arial" w:cs="Arial"/>
          <w:b/>
          <w:lang w:val="en-US" w:eastAsia="zh-CN"/>
        </w:rPr>
        <w:t xml:space="preserve">, </w:t>
      </w:r>
      <w:r w:rsidR="006E50EF" w:rsidRPr="00EE370B">
        <w:rPr>
          <w:rFonts w:ascii="Arial" w:hAnsi="Arial"/>
          <w:b/>
        </w:rPr>
        <w:t>Ericsson</w:t>
      </w:r>
    </w:p>
    <w:p w14:paraId="6397199A" w14:textId="5363B95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33BD">
        <w:rPr>
          <w:rFonts w:ascii="Arial" w:hAnsi="Arial" w:cs="Arial"/>
          <w:b/>
          <w:lang w:eastAsia="zh-CN"/>
        </w:rPr>
        <w:t>Update</w:t>
      </w:r>
      <w:r w:rsidR="006B08DD">
        <w:rPr>
          <w:rFonts w:ascii="Arial" w:hAnsi="Arial" w:cs="Arial"/>
          <w:b/>
          <w:lang w:eastAsia="zh-CN"/>
        </w:rPr>
        <w:t xml:space="preserve"> evaluation and conclusion </w:t>
      </w:r>
      <w:r w:rsidR="00D75A9B" w:rsidRPr="00D75A9B">
        <w:rPr>
          <w:rFonts w:ascii="Arial" w:hAnsi="Arial" w:cs="Arial"/>
          <w:b/>
          <w:lang w:eastAsia="zh-CN"/>
        </w:rPr>
        <w:t>in clause 7.1</w:t>
      </w:r>
    </w:p>
    <w:p w14:paraId="36BE0E4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3576E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0B1F">
        <w:rPr>
          <w:rFonts w:ascii="Arial" w:hAnsi="Arial"/>
          <w:b/>
        </w:rPr>
        <w:t>7.5.</w:t>
      </w:r>
      <w:r w:rsidR="006E7667">
        <w:rPr>
          <w:rFonts w:ascii="Arial" w:hAnsi="Arial"/>
          <w:b/>
        </w:rPr>
        <w:t>2</w:t>
      </w:r>
    </w:p>
    <w:p w14:paraId="021F6AF7" w14:textId="77777777" w:rsidR="00223AA3" w:rsidRDefault="00223AA3" w:rsidP="00223AA3">
      <w:pPr>
        <w:pStyle w:val="1"/>
      </w:pPr>
      <w:r>
        <w:t>1</w:t>
      </w:r>
      <w:r>
        <w:tab/>
        <w:t>Decision/action requested</w:t>
      </w:r>
    </w:p>
    <w:p w14:paraId="0A57408E" w14:textId="77777777" w:rsidR="00223AA3" w:rsidRPr="00EE370B" w:rsidRDefault="00223AA3" w:rsidP="00223AA3">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w:t>
      </w:r>
      <w:r>
        <w:rPr>
          <w:b/>
          <w:iCs/>
        </w:rPr>
        <w:t>7</w:t>
      </w:r>
      <w:r w:rsidRPr="00EE370B">
        <w:rPr>
          <w:b/>
          <w:iCs/>
        </w:rPr>
        <w:t>.</w:t>
      </w:r>
    </w:p>
    <w:bookmarkEnd w:id="0"/>
    <w:p w14:paraId="50542B41" w14:textId="77777777" w:rsidR="00223AA3" w:rsidRDefault="00223AA3" w:rsidP="00223AA3">
      <w:pPr>
        <w:pStyle w:val="1"/>
      </w:pPr>
      <w:r>
        <w:t>2</w:t>
      </w:r>
      <w:r>
        <w:tab/>
        <w:t>References</w:t>
      </w:r>
    </w:p>
    <w:p w14:paraId="480C38C4" w14:textId="77777777" w:rsidR="00223AA3" w:rsidRPr="00EE370B" w:rsidRDefault="00223AA3" w:rsidP="00223AA3">
      <w:pPr>
        <w:pStyle w:val="Reference"/>
      </w:pPr>
      <w:bookmarkStart w:id="1" w:name="_Hlk83628987"/>
      <w:r w:rsidRPr="00EE370B">
        <w:t xml:space="preserve"> [1]</w:t>
      </w:r>
      <w:r w:rsidRPr="00EE370B">
        <w:tab/>
      </w:r>
      <w:r w:rsidRPr="00EE370B">
        <w:tab/>
        <w:t>3GPP TR 28.82</w:t>
      </w:r>
      <w:r>
        <w:t>7</w:t>
      </w:r>
      <w:r w:rsidRPr="00EE370B">
        <w:t>: "</w:t>
      </w:r>
      <w:r w:rsidRPr="003E2E07">
        <w:t>Study on 5G charging for additional roaming scenarios and actors</w:t>
      </w:r>
      <w:r w:rsidRPr="00EE370B">
        <w:t>"</w:t>
      </w:r>
    </w:p>
    <w:bookmarkEnd w:id="1"/>
    <w:p w14:paraId="17EA91CB" w14:textId="77777777" w:rsidR="00C022E3" w:rsidRDefault="00C022E3">
      <w:pPr>
        <w:pStyle w:val="1"/>
      </w:pPr>
      <w:r>
        <w:t>3</w:t>
      </w:r>
      <w:r>
        <w:tab/>
        <w:t>Rationale</w:t>
      </w:r>
    </w:p>
    <w:p w14:paraId="1CE7E361" w14:textId="33C93078" w:rsidR="00223AA3" w:rsidRPr="00D16698" w:rsidRDefault="00223AA3" w:rsidP="00223AA3">
      <w:pPr>
        <w:rPr>
          <w:lang w:eastAsia="zh-CN"/>
        </w:rPr>
      </w:pPr>
      <w:r w:rsidRPr="00D16698">
        <w:rPr>
          <w:rFonts w:hint="eastAsia"/>
          <w:lang w:eastAsia="zh-CN"/>
        </w:rPr>
        <w:t>T</w:t>
      </w:r>
      <w:r w:rsidRPr="00D16698">
        <w:rPr>
          <w:lang w:eastAsia="zh-CN"/>
        </w:rPr>
        <w:t>o</w:t>
      </w:r>
      <w:r w:rsidR="006B08DD">
        <w:rPr>
          <w:lang w:eastAsia="zh-CN"/>
        </w:rPr>
        <w:t xml:space="preserve"> </w:t>
      </w:r>
      <w:r w:rsidR="007133BD">
        <w:rPr>
          <w:lang w:eastAsia="zh-CN"/>
        </w:rPr>
        <w:t>update the evaluation and conclusion</w:t>
      </w:r>
      <w:r w:rsidR="00D75A9B">
        <w:rPr>
          <w:lang w:eastAsia="zh-CN"/>
        </w:rPr>
        <w:t xml:space="preserve"> </w:t>
      </w:r>
      <w:r w:rsidR="00D75A9B" w:rsidRPr="00D75A9B">
        <w:rPr>
          <w:lang w:eastAsia="zh-CN"/>
        </w:rPr>
        <w:t>in clause 7.1</w:t>
      </w:r>
      <w:r w:rsidR="00FE6DF9">
        <w:rPr>
          <w:lang w:eastAsia="zh-CN"/>
        </w:rPr>
        <w:t>.</w:t>
      </w:r>
    </w:p>
    <w:p w14:paraId="070AB06C"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BCA" w:rsidRPr="008B5149" w14:paraId="78588F5D" w14:textId="77777777" w:rsidTr="00345561">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01ECAD8" w14:textId="77777777" w:rsidR="00D55BCA" w:rsidRPr="008B5149" w:rsidRDefault="00D55BCA" w:rsidP="00345561">
            <w:pPr>
              <w:jc w:val="center"/>
              <w:rPr>
                <w:rFonts w:ascii="Arial" w:hAnsi="Arial" w:cs="Arial"/>
                <w:b/>
                <w:bCs/>
                <w:sz w:val="28"/>
                <w:szCs w:val="28"/>
                <w:lang w:val="en-US"/>
              </w:rPr>
            </w:pPr>
            <w:r>
              <w:rPr>
                <w:rFonts w:ascii="Arial" w:hAnsi="Arial" w:cs="Arial"/>
                <w:b/>
                <w:bCs/>
                <w:sz w:val="28"/>
                <w:szCs w:val="28"/>
                <w:lang w:val="en-US"/>
              </w:rPr>
              <w:t xml:space="preserve">First </w:t>
            </w:r>
            <w:r w:rsidRPr="008B5149">
              <w:rPr>
                <w:rFonts w:ascii="Arial" w:hAnsi="Arial" w:cs="Arial"/>
                <w:b/>
                <w:bCs/>
                <w:sz w:val="28"/>
                <w:szCs w:val="28"/>
                <w:lang w:val="en-US"/>
              </w:rPr>
              <w:t>change</w:t>
            </w:r>
          </w:p>
        </w:tc>
      </w:tr>
    </w:tbl>
    <w:p w14:paraId="7880ED40" w14:textId="77777777" w:rsidR="009E29E7" w:rsidRDefault="009E29E7" w:rsidP="007133BD">
      <w:pPr>
        <w:pStyle w:val="EditorsNote"/>
      </w:pPr>
      <w:bookmarkStart w:id="2" w:name="_Toc129024992"/>
      <w:bookmarkStart w:id="3" w:name="_Hlk131166477"/>
    </w:p>
    <w:p w14:paraId="051AA3DE" w14:textId="77777777" w:rsidR="009E29E7" w:rsidRDefault="009E29E7" w:rsidP="009E29E7">
      <w:pPr>
        <w:pStyle w:val="30"/>
      </w:pPr>
      <w:bookmarkStart w:id="4" w:name="_Toc136337105"/>
      <w:bookmarkStart w:id="5" w:name="_Toc112328378"/>
      <w:r>
        <w:t>7.1.5</w:t>
      </w:r>
      <w:r>
        <w:tab/>
        <w:t>Evaluation</w:t>
      </w:r>
      <w:bookmarkEnd w:id="4"/>
    </w:p>
    <w:p w14:paraId="6A0D399D" w14:textId="77777777" w:rsidR="009E29E7" w:rsidRDefault="009E29E7" w:rsidP="009E29E7">
      <w:r>
        <w:t>Solutions #1.1, #1.3, and #1.9 all solves key issue #1a.</w:t>
      </w:r>
    </w:p>
    <w:p w14:paraId="18681E32" w14:textId="77777777" w:rsidR="009E29E7" w:rsidRDefault="009E29E7" w:rsidP="009E29E7">
      <w:pPr>
        <w:pStyle w:val="B1"/>
      </w:pPr>
      <w:r>
        <w:t>-</w:t>
      </w:r>
      <w:r>
        <w:tab/>
        <w:t>Solution #1.1 has CDRs for the interconnect</w:t>
      </w:r>
      <w:r w:rsidRPr="003A7BB2">
        <w:t xml:space="preserve"> charging </w:t>
      </w:r>
      <w:r>
        <w:t>generated in the visited MNO using V-SMF to V-CHF. The CDR will only be generated in the visited network. This is currently supported, but not described.</w:t>
      </w:r>
    </w:p>
    <w:p w14:paraId="6D5B15B0" w14:textId="77777777" w:rsidR="009E29E7" w:rsidRDefault="009E29E7" w:rsidP="009E29E7">
      <w:pPr>
        <w:pStyle w:val="B1"/>
      </w:pPr>
      <w:r>
        <w:t>-</w:t>
      </w:r>
      <w:r>
        <w:tab/>
        <w:t>Solution #1.3 has CDRs for the interconnect</w:t>
      </w:r>
      <w:r w:rsidRPr="003A7BB2">
        <w:t xml:space="preserve"> charging </w:t>
      </w:r>
      <w:r>
        <w:t>generated in the visited MNO using V-SMF to V-CHF and requires retail charging in the home using V-SMF to H-CHF. This is currently supported.</w:t>
      </w:r>
    </w:p>
    <w:p w14:paraId="5A5C039C" w14:textId="77777777" w:rsidR="009E29E7" w:rsidRDefault="009E29E7" w:rsidP="009E29E7">
      <w:pPr>
        <w:pStyle w:val="B1"/>
      </w:pPr>
      <w:r>
        <w:t>-</w:t>
      </w:r>
      <w:r>
        <w:tab/>
        <w:t>Solution #1.9 has CDRs for the interconnect</w:t>
      </w:r>
      <w:r w:rsidRPr="003A7BB2">
        <w:t xml:space="preserve"> charging </w:t>
      </w:r>
      <w:r>
        <w:t>generated in the visited MNO using V-SMF to V-CHF and requires retail charging in the home using V-SMF via the V-CHF to H-CHF.</w:t>
      </w:r>
    </w:p>
    <w:p w14:paraId="17036F7C" w14:textId="77777777" w:rsidR="009E29E7" w:rsidRDefault="009E29E7" w:rsidP="009E29E7">
      <w:r>
        <w:t>The main difference from an interconnect perspective is that solutions #1.3 and #1.9 requires a V-SMF to H-CHF interaction while solution #1.1 don’t.</w:t>
      </w:r>
    </w:p>
    <w:p w14:paraId="79D8AC87" w14:textId="77777777" w:rsidR="009E29E7" w:rsidRDefault="009E29E7" w:rsidP="009E29E7"/>
    <w:p w14:paraId="085FB800" w14:textId="77777777" w:rsidR="009E29E7" w:rsidRDefault="009E29E7" w:rsidP="009E29E7">
      <w:r>
        <w:t>Solutions #1.2 and #1.6 both solves key issue #1b.</w:t>
      </w:r>
    </w:p>
    <w:p w14:paraId="5B227C57" w14:textId="77777777" w:rsidR="009E29E7" w:rsidRDefault="009E29E7" w:rsidP="009E29E7">
      <w:pPr>
        <w:pStyle w:val="B1"/>
      </w:pPr>
      <w:r>
        <w:t>-</w:t>
      </w:r>
      <w:r>
        <w:tab/>
        <w:t>Solution #1.2 has CDRs for the interconnect</w:t>
      </w:r>
      <w:r w:rsidRPr="003A7BB2">
        <w:t xml:space="preserve"> charging </w:t>
      </w:r>
      <w:r>
        <w:t>generated in the visited MNO using AMF to V-CHF. The CDR will only be generated in the visited network. This is currently supported, but not described.</w:t>
      </w:r>
    </w:p>
    <w:p w14:paraId="5508F31D" w14:textId="77777777" w:rsidR="009E29E7" w:rsidRDefault="009E29E7" w:rsidP="009E29E7">
      <w:pPr>
        <w:pStyle w:val="B1"/>
      </w:pPr>
      <w:r>
        <w:t>-</w:t>
      </w:r>
      <w:r>
        <w:tab/>
        <w:t>Solution #1.6 has CDRs for the interconnect</w:t>
      </w:r>
      <w:r w:rsidRPr="003A7BB2">
        <w:t xml:space="preserve"> charging </w:t>
      </w:r>
      <w:r>
        <w:t>generated in the visited MNO using AMF to V-CHF and requires retail charging in the home using AMF to H-CHF. This is currently supported.</w:t>
      </w:r>
    </w:p>
    <w:p w14:paraId="536393C0" w14:textId="77777777" w:rsidR="009E29E7" w:rsidRDefault="009E29E7" w:rsidP="009E29E7">
      <w:r>
        <w:t>The main difference from an interconnect perspective is that solution #1.6 requires a V-SMF to H-CHF interaction while solution #1.2 don’t.</w:t>
      </w:r>
    </w:p>
    <w:p w14:paraId="2E27FC07" w14:textId="77777777" w:rsidR="009E29E7" w:rsidRDefault="009E29E7" w:rsidP="009E29E7"/>
    <w:p w14:paraId="4EFC52C3" w14:textId="77777777" w:rsidR="009E29E7" w:rsidRDefault="009E29E7" w:rsidP="009E29E7">
      <w:r>
        <w:t>Solution #1.5 solves key issue #1c.</w:t>
      </w:r>
    </w:p>
    <w:p w14:paraId="40FFE1D9" w14:textId="77777777" w:rsidR="009E29E7" w:rsidRDefault="009E29E7" w:rsidP="009E29E7">
      <w:pPr>
        <w:pStyle w:val="B1"/>
      </w:pPr>
      <w:r>
        <w:t>-</w:t>
      </w:r>
      <w:r>
        <w:tab/>
        <w:t>Solution #1.5 has CDRs for the interconnect</w:t>
      </w:r>
      <w:r w:rsidRPr="003A7BB2">
        <w:t xml:space="preserve"> charging </w:t>
      </w:r>
      <w:r>
        <w:t>generated in the visited MNO using V-SMSF to V-CHF.</w:t>
      </w:r>
    </w:p>
    <w:p w14:paraId="338827F6" w14:textId="77777777" w:rsidR="009E29E7" w:rsidRDefault="009E29E7" w:rsidP="009E29E7"/>
    <w:p w14:paraId="0971D1F3" w14:textId="77777777" w:rsidR="009E29E7" w:rsidRDefault="009E29E7" w:rsidP="009E29E7">
      <w:r>
        <w:lastRenderedPageBreak/>
        <w:t>Solutions #1.8 solves key issue #1d.</w:t>
      </w:r>
    </w:p>
    <w:p w14:paraId="6E9018FD" w14:textId="77777777" w:rsidR="009E29E7" w:rsidRDefault="009E29E7" w:rsidP="009E29E7">
      <w:pPr>
        <w:pStyle w:val="B1"/>
      </w:pPr>
      <w:r>
        <w:t>-</w:t>
      </w:r>
      <w:r>
        <w:tab/>
        <w:t>Solution #1.8 allows for negotiation of roaming charging profile with triggers for QBC.</w:t>
      </w:r>
    </w:p>
    <w:p w14:paraId="291B8737" w14:textId="77777777" w:rsidR="009E29E7" w:rsidRDefault="009E29E7" w:rsidP="009E29E7"/>
    <w:bookmarkEnd w:id="5"/>
    <w:p w14:paraId="201F12A3" w14:textId="77777777" w:rsidR="009E29E7" w:rsidRDefault="009E29E7" w:rsidP="009E29E7">
      <w:r>
        <w:t>Solution #1.11 solve key issue #1e.</w:t>
      </w:r>
    </w:p>
    <w:p w14:paraId="631ABFE5" w14:textId="77777777" w:rsidR="009E29E7" w:rsidRDefault="009E29E7" w:rsidP="009E29E7">
      <w:pPr>
        <w:pStyle w:val="B1"/>
      </w:pPr>
      <w:r>
        <w:t>-</w:t>
      </w:r>
      <w:r>
        <w:tab/>
        <w:t xml:space="preserve">Solution #1.11 </w:t>
      </w:r>
      <w:r>
        <w:rPr>
          <w:lang w:eastAsia="zh-CN"/>
        </w:rPr>
        <w:t xml:space="preserve">aims to clarify the QBC triggers mechanism on QoS flow level </w:t>
      </w:r>
      <w:r>
        <w:t>as specified in TS 32.255 [4] and have the QBC triggers common for all QFIs and applies individually to each QFI.</w:t>
      </w:r>
    </w:p>
    <w:p w14:paraId="14409560" w14:textId="77777777" w:rsidR="009E29E7" w:rsidRDefault="009E29E7" w:rsidP="009E29E7"/>
    <w:p w14:paraId="0CAF4DE8" w14:textId="77777777" w:rsidR="009E29E7" w:rsidRDefault="009E29E7" w:rsidP="009E29E7">
      <w:r>
        <w:t>Solutions #1.10 and #1.12 both solve key issue #1f.</w:t>
      </w:r>
    </w:p>
    <w:p w14:paraId="3C4C8271" w14:textId="4B22C008" w:rsidR="009E29E7" w:rsidRDefault="009E29E7" w:rsidP="009E29E7">
      <w:pPr>
        <w:pStyle w:val="B1"/>
      </w:pPr>
      <w:r>
        <w:t>-</w:t>
      </w:r>
      <w:r>
        <w:tab/>
        <w:t>Solution #1.10 have separate PDU session level triggers for FBC and QBC.</w:t>
      </w:r>
      <w:r w:rsidRPr="0085578C">
        <w:t xml:space="preserve"> </w:t>
      </w:r>
      <w:r>
        <w:t xml:space="preserve">It allows the settings of PDU session level triggers to be independent for QBC and FBC, whether the settings are same or different is eventually controlled by Home MNO. </w:t>
      </w:r>
      <w:bookmarkStart w:id="6" w:name="_GoBack"/>
      <w:bookmarkEnd w:id="6"/>
      <w:del w:id="7" w:author="Huawei" w:date="2023-08-25T04:40:00Z">
        <w:r w:rsidDel="005220F4">
          <w:delText>S</w:delText>
        </w:r>
        <w:r w:rsidRPr="007C617E" w:rsidDel="005220F4">
          <w:delText>ame QBC and FBC trigger requires a logic in SMF to compare both</w:delText>
        </w:r>
        <w:r w:rsidDel="005220F4">
          <w:delText xml:space="preserve">. </w:delText>
        </w:r>
      </w:del>
      <w:r>
        <w:t>Reuses the current information elements and use the</w:t>
      </w:r>
      <w:r w:rsidRPr="0036281A">
        <w:t xml:space="preserve"> </w:t>
      </w:r>
      <w:r>
        <w:t xml:space="preserve">same </w:t>
      </w:r>
      <w:r w:rsidRPr="0036281A">
        <w:t>charging data requests for QBC and FBC.</w:t>
      </w:r>
    </w:p>
    <w:p w14:paraId="5E34F5A0" w14:textId="77777777" w:rsidR="009E29E7" w:rsidRDefault="009E29E7" w:rsidP="009E29E7">
      <w:pPr>
        <w:pStyle w:val="B1"/>
      </w:pPr>
      <w:r>
        <w:t>-</w:t>
      </w:r>
      <w:r>
        <w:tab/>
        <w:t>Solution #1.12 have common PDU session level triggers for FBC and QBC. It allows</w:t>
      </w:r>
      <w:r w:rsidRPr="00886599">
        <w:t xml:space="preserve"> </w:t>
      </w:r>
      <w:r>
        <w:t xml:space="preserve">the settings of PDU session level triggers to be same for QBC and FBC. Reuses the current information elements and will use the same charging data requests for QBC and FBC. </w:t>
      </w:r>
    </w:p>
    <w:p w14:paraId="30BFED64" w14:textId="77777777" w:rsidR="009E29E7" w:rsidRDefault="009E29E7" w:rsidP="009E29E7"/>
    <w:p w14:paraId="4E02EF3E" w14:textId="77777777" w:rsidR="009E29E7" w:rsidRDefault="009E29E7" w:rsidP="009E29E7">
      <w:r>
        <w:t>Solutions #1.1, #1.4 and #1.7 all solve key issue #1g.</w:t>
      </w:r>
    </w:p>
    <w:p w14:paraId="61A0F629" w14:textId="77777777" w:rsidR="009E29E7" w:rsidRDefault="009E29E7" w:rsidP="009E29E7">
      <w:pPr>
        <w:pStyle w:val="B1"/>
      </w:pPr>
      <w:r>
        <w:t>-</w:t>
      </w:r>
      <w:r>
        <w:tab/>
        <w:t>Solution #1.1 would require solution #1.7 to solve the key issue since there is no connection to the home NMO.</w:t>
      </w:r>
    </w:p>
    <w:p w14:paraId="77107E86" w14:textId="77777777" w:rsidR="009E29E7" w:rsidRDefault="009E29E7" w:rsidP="009E29E7">
      <w:pPr>
        <w:pStyle w:val="B1"/>
      </w:pPr>
      <w:r>
        <w:tab/>
        <w:t xml:space="preserve">Solution #1.4 aims to clarify the trigger for </w:t>
      </w:r>
      <w:r>
        <w:rPr>
          <w:rFonts w:hint="eastAsia"/>
          <w:lang w:eastAsia="zh-CN"/>
        </w:rPr>
        <w:t>re</w:t>
      </w:r>
      <w:r>
        <w:t>porting updates in roaming charging profile for 5G data connectivity during PDU session establishment and roaming home routed PDU session with inter-PLMN V-SMF change as specified in TS</w:t>
      </w:r>
      <w:r w:rsidRPr="004D3578">
        <w:t> </w:t>
      </w:r>
      <w:r>
        <w:t>32.255</w:t>
      </w:r>
      <w:r w:rsidRPr="004D3578">
        <w:t> </w:t>
      </w:r>
      <w:r>
        <w:t>[4]and would require solution #1.3 or #1.9 since there is a need to have a connection to the home NMO. This is a detailing of the usage of the current information elements.</w:t>
      </w:r>
    </w:p>
    <w:p w14:paraId="4ED2CFA4" w14:textId="77777777" w:rsidR="009E29E7" w:rsidRDefault="009E29E7" w:rsidP="009E29E7">
      <w:pPr>
        <w:pStyle w:val="B1"/>
      </w:pPr>
      <w:r>
        <w:t>-</w:t>
      </w:r>
      <w:r>
        <w:tab/>
        <w:t>Solution #1.7 aims to clarify the roaming charging profile for 5G data connectivity during PDU session establishment and roaming home routed PDU session as specified in TS</w:t>
      </w:r>
      <w:r w:rsidRPr="004D3578">
        <w:t> </w:t>
      </w:r>
      <w:r>
        <w:t>32.255</w:t>
      </w:r>
      <w:r w:rsidRPr="004D3578">
        <w:t> </w:t>
      </w:r>
      <w:r>
        <w:t>[4]and is currently supported but not described in detail the specifications.</w:t>
      </w:r>
    </w:p>
    <w:p w14:paraId="0874B540" w14:textId="77777777" w:rsidR="009E29E7" w:rsidRDefault="009E29E7" w:rsidP="009E29E7">
      <w:pPr>
        <w:pStyle w:val="30"/>
      </w:pPr>
      <w:bookmarkStart w:id="8" w:name="_Toc136337106"/>
      <w:r>
        <w:t>7.1.6</w:t>
      </w:r>
      <w:r>
        <w:tab/>
        <w:t>Conclusion</w:t>
      </w:r>
      <w:bookmarkEnd w:id="8"/>
    </w:p>
    <w:p w14:paraId="005A1698" w14:textId="77777777" w:rsidR="009E29E7" w:rsidRDefault="009E29E7" w:rsidP="009E29E7">
      <w:r>
        <w:t xml:space="preserve">For the key issues #1a, #1b, and #1c, the possibility </w:t>
      </w:r>
      <w:r>
        <w:rPr>
          <w:color w:val="000000"/>
        </w:rPr>
        <w:t>for the visited MNO to only interact with the V-CHF in the case of local breakout i.e., all the solutions #1.1, #1.2, #1.5 should be taken into normative work, in addition to solutions implying interaction with H-CHF</w:t>
      </w:r>
      <w:r>
        <w:t>.</w:t>
      </w:r>
    </w:p>
    <w:p w14:paraId="1B217D7E" w14:textId="77777777" w:rsidR="009E29E7" w:rsidRDefault="009E29E7" w:rsidP="009E29E7">
      <w:pPr>
        <w:rPr>
          <w:noProof/>
        </w:rPr>
      </w:pPr>
      <w:r>
        <w:t>For the key issue #1d there is only one solution proposed without FBC trigger i.e., solution #1.8 should be supported.</w:t>
      </w:r>
      <w:r w:rsidRPr="009E0DE1">
        <w:fldChar w:fldCharType="begin"/>
      </w:r>
      <w:r w:rsidRPr="009E0DE1">
        <w:fldChar w:fldCharType="end"/>
      </w:r>
      <w:r w:rsidRPr="009E0DE1">
        <w:fldChar w:fldCharType="begin"/>
      </w:r>
      <w:r w:rsidRPr="009E0DE1">
        <w:fldChar w:fldCharType="end"/>
      </w:r>
      <w:r>
        <w:rPr>
          <w:noProof/>
        </w:rPr>
        <w:fldChar w:fldCharType="begin"/>
      </w:r>
      <w:r>
        <w:rPr>
          <w:noProof/>
        </w:rPr>
        <w:fldChar w:fldCharType="end"/>
      </w:r>
    </w:p>
    <w:p w14:paraId="6ED80E0F" w14:textId="6259A86F" w:rsidR="009E29E7" w:rsidRDefault="009E29E7" w:rsidP="009E29E7">
      <w:pPr>
        <w:rPr>
          <w:ins w:id="9" w:author="Huawei" w:date="2023-08-25T04:39:00Z"/>
          <w:noProof/>
        </w:rPr>
      </w:pPr>
      <w:r>
        <w:rPr>
          <w:noProof/>
        </w:rPr>
        <w:t>For key issues #1e there is only one solution proposed with applied individually to each QFI is to be taken into normative work i.e., this means solution #1.11.</w:t>
      </w:r>
    </w:p>
    <w:p w14:paraId="2C119B4D" w14:textId="3C4B0C8F" w:rsidR="005C2344" w:rsidRDefault="007A7A5F" w:rsidP="009E29E7">
      <w:pPr>
        <w:rPr>
          <w:noProof/>
        </w:rPr>
      </w:pPr>
      <w:ins w:id="10" w:author="Huawei" w:date="2023-08-25T04:39:00Z">
        <w:r>
          <w:rPr>
            <w:noProof/>
          </w:rPr>
          <w:t>For key issue #1f, the handling of PDU session level triggers for QBC and FBC can follow the existing specifications.</w:t>
        </w:r>
      </w:ins>
    </w:p>
    <w:p w14:paraId="3A7F9896" w14:textId="77777777" w:rsidR="009E29E7" w:rsidRDefault="009E29E7" w:rsidP="009E29E7">
      <w:pPr>
        <w:rPr>
          <w:noProof/>
        </w:rPr>
      </w:pPr>
      <w:r>
        <w:rPr>
          <w:noProof/>
        </w:rPr>
        <w:t>For key issues #1g both solutions are to detail the current solutions i.e., solutions #1.4 and #1.7.</w:t>
      </w:r>
    </w:p>
    <w:p w14:paraId="4C0D947F" w14:textId="3F19B7C1" w:rsidR="009E29E7" w:rsidDel="007A7A5F" w:rsidRDefault="009E29E7" w:rsidP="009E29E7">
      <w:pPr>
        <w:pStyle w:val="EditorsNote"/>
        <w:rPr>
          <w:del w:id="11" w:author="Huawei" w:date="2023-08-25T04:40:00Z"/>
        </w:rPr>
      </w:pPr>
      <w:del w:id="12" w:author="Huawei" w:date="2023-08-25T04:40:00Z">
        <w:r w:rsidDel="007A7A5F">
          <w:delText>Editor’s note:</w:delText>
        </w:r>
        <w:r w:rsidDel="007A7A5F">
          <w:tab/>
          <w:delText>Further conclusions are FFS.</w:delText>
        </w:r>
      </w:del>
    </w:p>
    <w:p w14:paraId="4006BC74" w14:textId="77777777" w:rsidR="009E29E7" w:rsidRDefault="009E29E7" w:rsidP="007133B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BCA" w:rsidRPr="008B5149" w14:paraId="62B4243C" w14:textId="77777777" w:rsidTr="00345561">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p w14:paraId="50D050AF" w14:textId="77777777" w:rsidR="00D55BCA" w:rsidRPr="008B5149" w:rsidRDefault="00D55BCA" w:rsidP="00345561">
            <w:pPr>
              <w:jc w:val="center"/>
              <w:rPr>
                <w:rFonts w:ascii="Arial" w:hAnsi="Arial" w:cs="Arial"/>
                <w:b/>
                <w:bCs/>
                <w:sz w:val="28"/>
                <w:szCs w:val="28"/>
                <w:lang w:val="en-US"/>
              </w:rPr>
            </w:pPr>
            <w:r>
              <w:rPr>
                <w:rFonts w:ascii="Arial" w:hAnsi="Arial" w:cs="Arial"/>
                <w:b/>
                <w:bCs/>
                <w:sz w:val="28"/>
                <w:szCs w:val="28"/>
                <w:lang w:val="en-US"/>
              </w:rPr>
              <w:t>End of</w:t>
            </w:r>
            <w:r w:rsidRPr="008B5149">
              <w:rPr>
                <w:rFonts w:ascii="Arial" w:hAnsi="Arial" w:cs="Arial"/>
                <w:b/>
                <w:bCs/>
                <w:sz w:val="28"/>
                <w:szCs w:val="28"/>
                <w:lang w:val="en-US"/>
              </w:rPr>
              <w:t xml:space="preserve"> change</w:t>
            </w:r>
          </w:p>
        </w:tc>
      </w:tr>
    </w:tbl>
    <w:p w14:paraId="33DF09C2" w14:textId="77777777" w:rsidR="00B72CB6" w:rsidRPr="00D16698" w:rsidRDefault="00B72CB6" w:rsidP="00B72CB6">
      <w:pPr>
        <w:rPr>
          <w:i/>
          <w:lang w:eastAsia="zh-CN"/>
        </w:rPr>
      </w:pPr>
    </w:p>
    <w:sectPr w:rsidR="00B72CB6" w:rsidRPr="00D166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129EF" w14:textId="77777777" w:rsidR="00361A47" w:rsidRDefault="00361A47">
      <w:r>
        <w:separator/>
      </w:r>
    </w:p>
  </w:endnote>
  <w:endnote w:type="continuationSeparator" w:id="0">
    <w:p w14:paraId="6056A821" w14:textId="77777777" w:rsidR="00361A47" w:rsidRDefault="0036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1880B" w14:textId="77777777" w:rsidR="00361A47" w:rsidRDefault="00361A47">
      <w:r>
        <w:separator/>
      </w:r>
    </w:p>
  </w:footnote>
  <w:footnote w:type="continuationSeparator" w:id="0">
    <w:p w14:paraId="7E48541A" w14:textId="77777777" w:rsidR="00361A47" w:rsidRDefault="00361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A47A0"/>
    <w:multiLevelType w:val="hybridMultilevel"/>
    <w:tmpl w:val="773E03F2"/>
    <w:lvl w:ilvl="0" w:tplc="CE82DA4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5A41751"/>
    <w:multiLevelType w:val="hybridMultilevel"/>
    <w:tmpl w:val="2FB24DBC"/>
    <w:lvl w:ilvl="0" w:tplc="D1EE10DC">
      <w:start w:val="7"/>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190126"/>
    <w:multiLevelType w:val="hybridMultilevel"/>
    <w:tmpl w:val="FB10494C"/>
    <w:lvl w:ilvl="0" w:tplc="FB22D30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B4D4A3A"/>
    <w:multiLevelType w:val="hybridMultilevel"/>
    <w:tmpl w:val="CF881E48"/>
    <w:lvl w:ilvl="0" w:tplc="63B0CBB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4"/>
  </w:num>
  <w:num w:numId="9">
    <w:abstractNumId w:val="21"/>
  </w:num>
  <w:num w:numId="10">
    <w:abstractNumId w:val="23"/>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1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AD5"/>
    <w:rsid w:val="0002394A"/>
    <w:rsid w:val="00026342"/>
    <w:rsid w:val="00046389"/>
    <w:rsid w:val="0004673D"/>
    <w:rsid w:val="00053639"/>
    <w:rsid w:val="00066791"/>
    <w:rsid w:val="00074722"/>
    <w:rsid w:val="000819D8"/>
    <w:rsid w:val="00084132"/>
    <w:rsid w:val="00090FCE"/>
    <w:rsid w:val="000934A6"/>
    <w:rsid w:val="00096125"/>
    <w:rsid w:val="000A26AA"/>
    <w:rsid w:val="000A2C6C"/>
    <w:rsid w:val="000A4660"/>
    <w:rsid w:val="000B43D9"/>
    <w:rsid w:val="000B5124"/>
    <w:rsid w:val="000C78EA"/>
    <w:rsid w:val="000C7E30"/>
    <w:rsid w:val="000D1B5B"/>
    <w:rsid w:val="0010401F"/>
    <w:rsid w:val="00112FC3"/>
    <w:rsid w:val="00145588"/>
    <w:rsid w:val="001506C1"/>
    <w:rsid w:val="00173FA3"/>
    <w:rsid w:val="00176372"/>
    <w:rsid w:val="00184B6F"/>
    <w:rsid w:val="001861E5"/>
    <w:rsid w:val="00196E3F"/>
    <w:rsid w:val="001B1652"/>
    <w:rsid w:val="001C3EC8"/>
    <w:rsid w:val="001D153F"/>
    <w:rsid w:val="001D2BD4"/>
    <w:rsid w:val="001D4258"/>
    <w:rsid w:val="001D5870"/>
    <w:rsid w:val="001D6911"/>
    <w:rsid w:val="001F3C23"/>
    <w:rsid w:val="00201947"/>
    <w:rsid w:val="0020395B"/>
    <w:rsid w:val="002046CB"/>
    <w:rsid w:val="00204DC9"/>
    <w:rsid w:val="002062C0"/>
    <w:rsid w:val="00207739"/>
    <w:rsid w:val="00215130"/>
    <w:rsid w:val="00223AA3"/>
    <w:rsid w:val="00230002"/>
    <w:rsid w:val="00232A0C"/>
    <w:rsid w:val="002430C9"/>
    <w:rsid w:val="00244C9A"/>
    <w:rsid w:val="00247216"/>
    <w:rsid w:val="002655DA"/>
    <w:rsid w:val="00266700"/>
    <w:rsid w:val="00266E40"/>
    <w:rsid w:val="0027288C"/>
    <w:rsid w:val="00280A5D"/>
    <w:rsid w:val="00281437"/>
    <w:rsid w:val="002A1857"/>
    <w:rsid w:val="002B14D3"/>
    <w:rsid w:val="002B2B4E"/>
    <w:rsid w:val="002C7F38"/>
    <w:rsid w:val="002E4787"/>
    <w:rsid w:val="00301D22"/>
    <w:rsid w:val="0030628A"/>
    <w:rsid w:val="0031570B"/>
    <w:rsid w:val="003262F6"/>
    <w:rsid w:val="00345561"/>
    <w:rsid w:val="0035122B"/>
    <w:rsid w:val="00352004"/>
    <w:rsid w:val="00353451"/>
    <w:rsid w:val="003612BE"/>
    <w:rsid w:val="00361A47"/>
    <w:rsid w:val="00365329"/>
    <w:rsid w:val="00371032"/>
    <w:rsid w:val="00371604"/>
    <w:rsid w:val="00371B44"/>
    <w:rsid w:val="00374628"/>
    <w:rsid w:val="003844E5"/>
    <w:rsid w:val="003A138E"/>
    <w:rsid w:val="003C122B"/>
    <w:rsid w:val="003C2B61"/>
    <w:rsid w:val="003C5A97"/>
    <w:rsid w:val="003C7364"/>
    <w:rsid w:val="003C7A04"/>
    <w:rsid w:val="003E358A"/>
    <w:rsid w:val="003E5CEA"/>
    <w:rsid w:val="003F52B2"/>
    <w:rsid w:val="0042055B"/>
    <w:rsid w:val="00440414"/>
    <w:rsid w:val="004464A7"/>
    <w:rsid w:val="00454872"/>
    <w:rsid w:val="004558E9"/>
    <w:rsid w:val="0045777E"/>
    <w:rsid w:val="0047188A"/>
    <w:rsid w:val="0047788B"/>
    <w:rsid w:val="00480B35"/>
    <w:rsid w:val="004876E1"/>
    <w:rsid w:val="00492EC2"/>
    <w:rsid w:val="004A40F8"/>
    <w:rsid w:val="004B3753"/>
    <w:rsid w:val="004B64E0"/>
    <w:rsid w:val="004C0266"/>
    <w:rsid w:val="004C1094"/>
    <w:rsid w:val="004C31D2"/>
    <w:rsid w:val="004C569B"/>
    <w:rsid w:val="004D55C2"/>
    <w:rsid w:val="004E236A"/>
    <w:rsid w:val="004E4329"/>
    <w:rsid w:val="005029BF"/>
    <w:rsid w:val="00502B4F"/>
    <w:rsid w:val="00512B02"/>
    <w:rsid w:val="00521131"/>
    <w:rsid w:val="00521C0F"/>
    <w:rsid w:val="005220F4"/>
    <w:rsid w:val="00527C0B"/>
    <w:rsid w:val="005410F6"/>
    <w:rsid w:val="00547A88"/>
    <w:rsid w:val="00560191"/>
    <w:rsid w:val="005729C4"/>
    <w:rsid w:val="00572D31"/>
    <w:rsid w:val="0059227B"/>
    <w:rsid w:val="005A05F4"/>
    <w:rsid w:val="005A553F"/>
    <w:rsid w:val="005A5740"/>
    <w:rsid w:val="005A7040"/>
    <w:rsid w:val="005B0966"/>
    <w:rsid w:val="005B795D"/>
    <w:rsid w:val="005C2344"/>
    <w:rsid w:val="005C7DD0"/>
    <w:rsid w:val="005E6074"/>
    <w:rsid w:val="005F415C"/>
    <w:rsid w:val="0060379A"/>
    <w:rsid w:val="00610508"/>
    <w:rsid w:val="00610F99"/>
    <w:rsid w:val="0061340C"/>
    <w:rsid w:val="00613820"/>
    <w:rsid w:val="006179CD"/>
    <w:rsid w:val="00630393"/>
    <w:rsid w:val="0063306F"/>
    <w:rsid w:val="00645C90"/>
    <w:rsid w:val="00652248"/>
    <w:rsid w:val="00657B80"/>
    <w:rsid w:val="00674ECF"/>
    <w:rsid w:val="00675B3C"/>
    <w:rsid w:val="006901EA"/>
    <w:rsid w:val="00693111"/>
    <w:rsid w:val="00694477"/>
    <w:rsid w:val="0069495C"/>
    <w:rsid w:val="006A7877"/>
    <w:rsid w:val="006B08DD"/>
    <w:rsid w:val="006C1712"/>
    <w:rsid w:val="006C1F31"/>
    <w:rsid w:val="006D28EB"/>
    <w:rsid w:val="006D340A"/>
    <w:rsid w:val="006D3510"/>
    <w:rsid w:val="006E50EF"/>
    <w:rsid w:val="006E7667"/>
    <w:rsid w:val="006F3DD7"/>
    <w:rsid w:val="006F6CFA"/>
    <w:rsid w:val="006F6E33"/>
    <w:rsid w:val="00701301"/>
    <w:rsid w:val="007133BD"/>
    <w:rsid w:val="00715A1D"/>
    <w:rsid w:val="00722E48"/>
    <w:rsid w:val="00750E05"/>
    <w:rsid w:val="00751104"/>
    <w:rsid w:val="0075428F"/>
    <w:rsid w:val="00760BB0"/>
    <w:rsid w:val="0076157A"/>
    <w:rsid w:val="00761BB9"/>
    <w:rsid w:val="007715F6"/>
    <w:rsid w:val="00776132"/>
    <w:rsid w:val="00784593"/>
    <w:rsid w:val="007A00EF"/>
    <w:rsid w:val="007A1C25"/>
    <w:rsid w:val="007A7A5F"/>
    <w:rsid w:val="007B19EA"/>
    <w:rsid w:val="007B595F"/>
    <w:rsid w:val="007B7436"/>
    <w:rsid w:val="007C0A2D"/>
    <w:rsid w:val="007C27B0"/>
    <w:rsid w:val="007C573E"/>
    <w:rsid w:val="007C5CD6"/>
    <w:rsid w:val="007D0E48"/>
    <w:rsid w:val="007E326C"/>
    <w:rsid w:val="007E3493"/>
    <w:rsid w:val="007E4215"/>
    <w:rsid w:val="007E531A"/>
    <w:rsid w:val="007E56B7"/>
    <w:rsid w:val="007F300B"/>
    <w:rsid w:val="008014C3"/>
    <w:rsid w:val="00836F8E"/>
    <w:rsid w:val="00844CE9"/>
    <w:rsid w:val="00850812"/>
    <w:rsid w:val="0085250A"/>
    <w:rsid w:val="00861F78"/>
    <w:rsid w:val="00876B9A"/>
    <w:rsid w:val="0088257A"/>
    <w:rsid w:val="00886CBD"/>
    <w:rsid w:val="008933BF"/>
    <w:rsid w:val="008A10C4"/>
    <w:rsid w:val="008A763D"/>
    <w:rsid w:val="008A7C7B"/>
    <w:rsid w:val="008B0248"/>
    <w:rsid w:val="008D191D"/>
    <w:rsid w:val="008E0C8B"/>
    <w:rsid w:val="008F5F33"/>
    <w:rsid w:val="008F759A"/>
    <w:rsid w:val="0091046A"/>
    <w:rsid w:val="00922DAA"/>
    <w:rsid w:val="00926ABD"/>
    <w:rsid w:val="00940190"/>
    <w:rsid w:val="0094505E"/>
    <w:rsid w:val="00947F4E"/>
    <w:rsid w:val="00957FD5"/>
    <w:rsid w:val="00962BBA"/>
    <w:rsid w:val="009645F6"/>
    <w:rsid w:val="00966D47"/>
    <w:rsid w:val="00970BE7"/>
    <w:rsid w:val="00970C86"/>
    <w:rsid w:val="00992312"/>
    <w:rsid w:val="009A7822"/>
    <w:rsid w:val="009C0DED"/>
    <w:rsid w:val="009C7773"/>
    <w:rsid w:val="009D1995"/>
    <w:rsid w:val="009E29E7"/>
    <w:rsid w:val="009F4706"/>
    <w:rsid w:val="00A0352A"/>
    <w:rsid w:val="00A20ED6"/>
    <w:rsid w:val="00A23289"/>
    <w:rsid w:val="00A2426B"/>
    <w:rsid w:val="00A36874"/>
    <w:rsid w:val="00A37D7F"/>
    <w:rsid w:val="00A46410"/>
    <w:rsid w:val="00A55028"/>
    <w:rsid w:val="00A57688"/>
    <w:rsid w:val="00A71718"/>
    <w:rsid w:val="00A75698"/>
    <w:rsid w:val="00A842E9"/>
    <w:rsid w:val="00A84A94"/>
    <w:rsid w:val="00A85949"/>
    <w:rsid w:val="00A8611A"/>
    <w:rsid w:val="00AB4848"/>
    <w:rsid w:val="00AD010F"/>
    <w:rsid w:val="00AD1DAA"/>
    <w:rsid w:val="00AE285F"/>
    <w:rsid w:val="00AF1E23"/>
    <w:rsid w:val="00AF483A"/>
    <w:rsid w:val="00AF7F81"/>
    <w:rsid w:val="00B01AFF"/>
    <w:rsid w:val="00B05CC7"/>
    <w:rsid w:val="00B22FCA"/>
    <w:rsid w:val="00B27E39"/>
    <w:rsid w:val="00B329B8"/>
    <w:rsid w:val="00B350D8"/>
    <w:rsid w:val="00B452C3"/>
    <w:rsid w:val="00B51268"/>
    <w:rsid w:val="00B6177D"/>
    <w:rsid w:val="00B72CB6"/>
    <w:rsid w:val="00B76763"/>
    <w:rsid w:val="00B7732B"/>
    <w:rsid w:val="00B879F0"/>
    <w:rsid w:val="00BB3237"/>
    <w:rsid w:val="00BC25AA"/>
    <w:rsid w:val="00BD4907"/>
    <w:rsid w:val="00BF1085"/>
    <w:rsid w:val="00BF5D39"/>
    <w:rsid w:val="00C022E3"/>
    <w:rsid w:val="00C155D4"/>
    <w:rsid w:val="00C166F8"/>
    <w:rsid w:val="00C22D17"/>
    <w:rsid w:val="00C26BB2"/>
    <w:rsid w:val="00C40A88"/>
    <w:rsid w:val="00C4712D"/>
    <w:rsid w:val="00C5337A"/>
    <w:rsid w:val="00C555C9"/>
    <w:rsid w:val="00C904EB"/>
    <w:rsid w:val="00C94F55"/>
    <w:rsid w:val="00CA337D"/>
    <w:rsid w:val="00CA4D75"/>
    <w:rsid w:val="00CA7D62"/>
    <w:rsid w:val="00CB07A8"/>
    <w:rsid w:val="00CB2BE2"/>
    <w:rsid w:val="00CB6226"/>
    <w:rsid w:val="00CC2DCB"/>
    <w:rsid w:val="00CD1A79"/>
    <w:rsid w:val="00CD4A57"/>
    <w:rsid w:val="00CE5976"/>
    <w:rsid w:val="00CE6D5D"/>
    <w:rsid w:val="00CF27E1"/>
    <w:rsid w:val="00CF5147"/>
    <w:rsid w:val="00D146F1"/>
    <w:rsid w:val="00D16698"/>
    <w:rsid w:val="00D259A1"/>
    <w:rsid w:val="00D30A1B"/>
    <w:rsid w:val="00D33604"/>
    <w:rsid w:val="00D37B08"/>
    <w:rsid w:val="00D40049"/>
    <w:rsid w:val="00D42871"/>
    <w:rsid w:val="00D437FF"/>
    <w:rsid w:val="00D4423C"/>
    <w:rsid w:val="00D44BF2"/>
    <w:rsid w:val="00D5130C"/>
    <w:rsid w:val="00D55BCA"/>
    <w:rsid w:val="00D5767E"/>
    <w:rsid w:val="00D617F5"/>
    <w:rsid w:val="00D62265"/>
    <w:rsid w:val="00D65A8C"/>
    <w:rsid w:val="00D7054B"/>
    <w:rsid w:val="00D75A9B"/>
    <w:rsid w:val="00D76FF4"/>
    <w:rsid w:val="00D8512E"/>
    <w:rsid w:val="00DA1E58"/>
    <w:rsid w:val="00DB4F4C"/>
    <w:rsid w:val="00DB51AE"/>
    <w:rsid w:val="00DB7121"/>
    <w:rsid w:val="00DC1055"/>
    <w:rsid w:val="00DC3176"/>
    <w:rsid w:val="00DD3B11"/>
    <w:rsid w:val="00DE4EF2"/>
    <w:rsid w:val="00DF1C72"/>
    <w:rsid w:val="00DF2C0E"/>
    <w:rsid w:val="00DF6D3D"/>
    <w:rsid w:val="00E04DB6"/>
    <w:rsid w:val="00E06FFB"/>
    <w:rsid w:val="00E20D8B"/>
    <w:rsid w:val="00E25832"/>
    <w:rsid w:val="00E27206"/>
    <w:rsid w:val="00E30155"/>
    <w:rsid w:val="00E30B1F"/>
    <w:rsid w:val="00E31A32"/>
    <w:rsid w:val="00E50A04"/>
    <w:rsid w:val="00E63D53"/>
    <w:rsid w:val="00E91B77"/>
    <w:rsid w:val="00E91FE1"/>
    <w:rsid w:val="00EA3123"/>
    <w:rsid w:val="00EA5E95"/>
    <w:rsid w:val="00EB279E"/>
    <w:rsid w:val="00EB7209"/>
    <w:rsid w:val="00EC3AD1"/>
    <w:rsid w:val="00ED2807"/>
    <w:rsid w:val="00ED4537"/>
    <w:rsid w:val="00ED4954"/>
    <w:rsid w:val="00ED5A43"/>
    <w:rsid w:val="00ED6C46"/>
    <w:rsid w:val="00EE0943"/>
    <w:rsid w:val="00EE33A2"/>
    <w:rsid w:val="00F02EFA"/>
    <w:rsid w:val="00F0516A"/>
    <w:rsid w:val="00F232AA"/>
    <w:rsid w:val="00F24737"/>
    <w:rsid w:val="00F2566C"/>
    <w:rsid w:val="00F3720B"/>
    <w:rsid w:val="00F40475"/>
    <w:rsid w:val="00F411DA"/>
    <w:rsid w:val="00F67A1C"/>
    <w:rsid w:val="00F74EEE"/>
    <w:rsid w:val="00F7558A"/>
    <w:rsid w:val="00F82C5B"/>
    <w:rsid w:val="00F8555F"/>
    <w:rsid w:val="00F92918"/>
    <w:rsid w:val="00FA7089"/>
    <w:rsid w:val="00FB3E30"/>
    <w:rsid w:val="00FB3E36"/>
    <w:rsid w:val="00FC31B1"/>
    <w:rsid w:val="00FD189F"/>
    <w:rsid w:val="00FD2311"/>
    <w:rsid w:val="00FE6DF9"/>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20510"/>
  <w15:chartTrackingRefBased/>
  <w15:docId w15:val="{1157DD4E-C8EE-4667-8276-4F11D3849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E91B77"/>
    <w:rPr>
      <w:rFonts w:ascii="Times New Roman" w:hAnsi="Times New Roman"/>
      <w:lang w:val="en-GB" w:eastAsia="en-US"/>
    </w:rPr>
  </w:style>
  <w:style w:type="character" w:customStyle="1" w:styleId="TFChar">
    <w:name w:val="TF Char"/>
    <w:link w:val="TF"/>
    <w:qFormat/>
    <w:rsid w:val="007E4215"/>
    <w:rPr>
      <w:rFonts w:ascii="Arial" w:hAnsi="Arial"/>
      <w:b/>
      <w:lang w:val="en-GB" w:eastAsia="en-US"/>
    </w:rPr>
  </w:style>
  <w:style w:type="character" w:customStyle="1" w:styleId="EditorsNoteZchn">
    <w:name w:val="Editor's Note Zchn"/>
    <w:link w:val="EditorsNote"/>
    <w:rsid w:val="00F0516A"/>
    <w:rPr>
      <w:rFonts w:ascii="Times New Roman" w:hAnsi="Times New Roman"/>
      <w:color w:val="FF0000"/>
      <w:lang w:val="en-GB" w:eastAsia="en-US"/>
    </w:rPr>
  </w:style>
  <w:style w:type="character" w:customStyle="1" w:styleId="THChar">
    <w:name w:val="TH Char"/>
    <w:link w:val="TH"/>
    <w:qFormat/>
    <w:locked/>
    <w:rsid w:val="00FE6DF9"/>
    <w:rPr>
      <w:rFonts w:ascii="Arial" w:hAnsi="Arial"/>
      <w:b/>
      <w:lang w:val="en-GB" w:eastAsia="en-US"/>
    </w:rPr>
  </w:style>
  <w:style w:type="character" w:customStyle="1" w:styleId="TALChar">
    <w:name w:val="TAL Char"/>
    <w:link w:val="TAL"/>
    <w:qFormat/>
    <w:locked/>
    <w:rsid w:val="00FE6DF9"/>
    <w:rPr>
      <w:rFonts w:ascii="Arial" w:hAnsi="Arial"/>
      <w:sz w:val="18"/>
      <w:lang w:val="en-GB" w:eastAsia="en-US"/>
    </w:rPr>
  </w:style>
  <w:style w:type="paragraph" w:styleId="affff6">
    <w:name w:val="Revision"/>
    <w:hidden/>
    <w:uiPriority w:val="99"/>
    <w:semiHidden/>
    <w:rsid w:val="008F7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2023-08-24T20:38:00Z</dcterms:created>
  <dcterms:modified xsi:type="dcterms:W3CDTF">2023-08-24T20:40:00Z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(3)KmyGtMC4YRxFw1hPrWaVNMDXvC+PlpWFhccXSG0QkWXMuCDjFNRBfJKRYnuvl813XgJAYGSX
FSiiOUGmD62n/amg7Adf0DXzc+6ZQXzndbhjnZ2jLN7Cr5bxYalG+vBg8iRS1y/4vQ5pVR2f
RtA/8K0kQ/gLfY8W9a82KcDChb8KZE7tIwun6jheh2lrbK/VUpb7ol2gLR6GwhbinaDAqPNN
EJvB60GvzVxOeoCgpM</vt:lpwstr>
  </property>
  <property fmtid="{D5CDD505-2E9C-101B-9397-08002B2CF9AE}" pid="3" name="_2015_ms_pID_7253431">
    <vt:lpwstr>xjLnwOXcS2yEJPPVX7LjAEzkJZBAC66dOzSGpLvZTV3tG5HI3w1AEZ
oyNQ0c07mIfe3hJVqTFT59K3ELaRtbDiXESGkh+eqi9i3ZaHLzIyonykPnPgVtobvQzh4H/k
jLVS5+9uBHL9mGGhOMNmexaUHzrDanP9WIiuhEOUqJMq5cjU4fcgtuQ7RRAo6bS4t5pIiShD
0UpjCQX1+uLaJdG/HjfH5ZB2HwhQSVKekZ+A</vt:lpwstr>
  </property>
  <property fmtid="{D5CDD505-2E9C-101B-9397-08002B2CF9AE}" pid="4" name="_2015_ms_pID_7253432">
    <vt:lpwstr>wcmHUlUI5UaLpmhv/YUmIpQ=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